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9CA75F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D6202A">
        <w:rPr>
          <w:rFonts w:cs="Arial"/>
          <w:b/>
          <w:noProof/>
          <w:sz w:val="24"/>
        </w:rPr>
        <w:t>0291</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01E08D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57DA">
        <w:rPr>
          <w:rFonts w:ascii="Arial" w:hAnsi="Arial" w:cs="Arial"/>
          <w:b/>
        </w:rPr>
        <w:t xml:space="preserve">Architecture assumption for </w:t>
      </w:r>
      <w:r w:rsidR="009E189A" w:rsidRPr="009E189A">
        <w:rPr>
          <w:rFonts w:ascii="Arial" w:hAnsi="Arial" w:cs="Arial"/>
          <w:b/>
        </w:rPr>
        <w:t xml:space="preserve">DetNet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A02F42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9.6</w:t>
      </w:r>
    </w:p>
    <w:p w14:paraId="713A04D7" w14:textId="153748A7" w:rsidR="00D42197" w:rsidRDefault="00D42197" w:rsidP="00D73540">
      <w:pPr>
        <w:ind w:left="2127" w:hanging="2127"/>
        <w:rPr>
          <w:rFonts w:ascii="Arial" w:hAnsi="Arial" w:cs="Arial"/>
          <w:b/>
        </w:rPr>
      </w:pPr>
      <w:r>
        <w:rPr>
          <w:rFonts w:ascii="Arial" w:hAnsi="Arial" w:cs="Arial"/>
          <w:b/>
        </w:rPr>
        <w:t>Work Item / Release:</w:t>
      </w:r>
      <w:r>
        <w:rPr>
          <w:rFonts w:ascii="Arial" w:hAnsi="Arial" w:cs="Arial"/>
          <w:b/>
        </w:rPr>
        <w:tab/>
      </w:r>
      <w:r w:rsidR="003C655C" w:rsidRPr="003C655C">
        <w:rPr>
          <w:rFonts w:ascii="Arial" w:hAnsi="Arial" w:cs="Arial"/>
          <w:b/>
        </w:rPr>
        <w:t>FS_DetNet</w:t>
      </w:r>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510BC55C" w:rsidR="0073440A" w:rsidRDefault="00D42197" w:rsidP="00D73540">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41262" w:rsidRPr="00941262">
        <w:rPr>
          <w:rFonts w:ascii="Arial" w:hAnsi="Arial" w:cs="Arial"/>
          <w:i/>
        </w:rPr>
        <w:t xml:space="preserve">This contribution proposes </w:t>
      </w:r>
      <w:r w:rsidR="00011B04">
        <w:rPr>
          <w:rFonts w:ascii="Arial" w:hAnsi="Arial" w:cs="Arial"/>
          <w:i/>
        </w:rPr>
        <w:t>architectures assumptions</w:t>
      </w:r>
      <w:r w:rsidR="00941262" w:rsidRPr="00941262">
        <w:rPr>
          <w:rFonts w:ascii="Arial" w:hAnsi="Arial" w:cs="Arial"/>
          <w:i/>
        </w:rPr>
        <w:t xml:space="preserve"> for WT#</w:t>
      </w:r>
      <w:r w:rsidR="00941262">
        <w:rPr>
          <w:rFonts w:ascii="Arial" w:hAnsi="Arial" w:cs="Arial"/>
          <w:i/>
        </w:rPr>
        <w:t>1</w:t>
      </w:r>
      <w:r w:rsidR="00941262" w:rsidRPr="00941262">
        <w:rPr>
          <w:rFonts w:ascii="Arial" w:hAnsi="Arial" w:cs="Arial"/>
          <w:i/>
        </w:rPr>
        <w:t>: Study whether and how to enable 3GPP support for DetNet</w:t>
      </w:r>
      <w:r w:rsidR="00941262">
        <w:rPr>
          <w:rFonts w:ascii="Arial" w:hAnsi="Arial" w:cs="Arial"/>
          <w:i/>
        </w:rPr>
        <w:t>.</w:t>
      </w:r>
    </w:p>
    <w:p w14:paraId="67FE0861" w14:textId="010D71D5" w:rsidR="0073440A" w:rsidRDefault="00974A70" w:rsidP="0073440A">
      <w:pPr>
        <w:pStyle w:val="Heading1"/>
      </w:pPr>
      <w:r>
        <w:t>1</w:t>
      </w:r>
      <w:r w:rsidR="00007082">
        <w:tab/>
      </w:r>
      <w:r w:rsidR="0073440A">
        <w:t>Discussion</w:t>
      </w:r>
    </w:p>
    <w:p w14:paraId="106B6269" w14:textId="21174DD2" w:rsidR="00007082" w:rsidRDefault="00941262" w:rsidP="000D15BC">
      <w:pPr>
        <w:spacing w:after="120"/>
        <w:jc w:val="both"/>
      </w:pPr>
      <w:r w:rsidRPr="00941262">
        <w:t>This contribution proposes a KI for WT#1: Study whether and how to enable 3GPP support for DetNet such that a mapping is provided between the central DetNet controller entity (as defined in IETF) and the 5G system.</w:t>
      </w:r>
    </w:p>
    <w:p w14:paraId="589CDE3E" w14:textId="44C6F2D5" w:rsidR="005B1080" w:rsidRDefault="00941262" w:rsidP="005B1080">
      <w:pPr>
        <w:spacing w:after="120"/>
        <w:jc w:val="both"/>
      </w:pPr>
      <w:r>
        <w:t xml:space="preserve">WT#1 states: </w:t>
      </w:r>
      <w:r w:rsidR="005B1080" w:rsidRPr="005B1080">
        <w:t>It is out of scope to support for edge DetNet node functions in the 3GPP network.</w:t>
      </w:r>
    </w:p>
    <w:p w14:paraId="1F5E9FC9" w14:textId="31DDFCF2" w:rsidR="005B1080" w:rsidRDefault="005B1080" w:rsidP="005B1080">
      <w:pPr>
        <w:spacing w:after="120"/>
        <w:jc w:val="both"/>
      </w:pPr>
      <w:r>
        <w:rPr>
          <w:rFonts w:hint="eastAsia"/>
          <w:lang w:eastAsia="zh-CN"/>
        </w:rPr>
        <w:t>WT</w:t>
      </w:r>
      <w:r>
        <w:t xml:space="preserve">#1 also assume that: </w:t>
      </w:r>
    </w:p>
    <w:p w14:paraId="450EB106" w14:textId="77777777" w:rsidR="005B1080" w:rsidRDefault="005B1080" w:rsidP="004D2FE1">
      <w:pPr>
        <w:pStyle w:val="B1"/>
        <w:numPr>
          <w:ilvl w:val="0"/>
          <w:numId w:val="4"/>
        </w:numPr>
        <w:jc w:val="both"/>
      </w:pPr>
      <w:r w:rsidRPr="007E2411">
        <w:t xml:space="preserve">Existing 3GPP routing mechanisms can be re-used for DetNet; no new routing function in the 3GPP system is to be defined. </w:t>
      </w:r>
    </w:p>
    <w:p w14:paraId="5FAA15B5" w14:textId="77777777" w:rsidR="005B1080" w:rsidRDefault="005B1080" w:rsidP="004D2FE1">
      <w:pPr>
        <w:pStyle w:val="B1"/>
        <w:numPr>
          <w:ilvl w:val="0"/>
          <w:numId w:val="4"/>
        </w:numPr>
        <w:jc w:val="both"/>
      </w:pPr>
      <w:r>
        <w:t xml:space="preserve">The existing filtering mechanisms can be re-used in the UE and in the UPF to identify the traffic for QoS differentiation. </w:t>
      </w:r>
    </w:p>
    <w:p w14:paraId="0A97EF4F" w14:textId="1FB803DF" w:rsidR="00101C9F" w:rsidRDefault="001B3DCA" w:rsidP="004D2FE1">
      <w:pPr>
        <w:spacing w:after="120"/>
        <w:jc w:val="both"/>
      </w:pPr>
      <w:r>
        <w:t>Considering the</w:t>
      </w:r>
      <w:r w:rsidR="005B1080">
        <w:t xml:space="preserve"> scope and</w:t>
      </w:r>
      <w:r>
        <w:t xml:space="preserve"> assumptions described in the SID [1]</w:t>
      </w:r>
      <w:r w:rsidR="004D2FE1">
        <w:t xml:space="preserve"> and</w:t>
      </w:r>
      <w:r>
        <w:t xml:space="preserve"> Rel-17 TSC framework, </w:t>
      </w:r>
      <w:r w:rsidR="004D2FE1">
        <w:t xml:space="preserve">5GS could support below reference architecture: </w:t>
      </w:r>
    </w:p>
    <w:p w14:paraId="234C9172" w14:textId="1D581C81" w:rsidR="004D2FE1" w:rsidRDefault="004D2FE1" w:rsidP="56BF30F7">
      <w:pPr>
        <w:pStyle w:val="ListParagraph"/>
        <w:numPr>
          <w:ilvl w:val="0"/>
          <w:numId w:val="12"/>
        </w:numPr>
        <w:spacing w:after="120"/>
        <w:jc w:val="both"/>
        <w:rPr>
          <w:rFonts w:ascii="Times New Roman" w:hAnsi="Times New Roman" w:cs="Times New Roman"/>
          <w:sz w:val="20"/>
          <w:szCs w:val="20"/>
        </w:rPr>
      </w:pPr>
      <w:r w:rsidRPr="56BF30F7">
        <w:rPr>
          <w:rFonts w:ascii="Times New Roman" w:hAnsi="Times New Roman" w:cs="Times New Roman"/>
          <w:sz w:val="20"/>
          <w:szCs w:val="20"/>
        </w:rPr>
        <w:t>UE</w:t>
      </w:r>
      <w:r w:rsidR="66DD4247" w:rsidRPr="56BF30F7">
        <w:rPr>
          <w:rFonts w:ascii="Times New Roman" w:hAnsi="Times New Roman" w:cs="Times New Roman"/>
          <w:sz w:val="20"/>
          <w:szCs w:val="20"/>
        </w:rPr>
        <w:t>s</w:t>
      </w:r>
      <w:r w:rsidRPr="56BF30F7">
        <w:rPr>
          <w:rFonts w:ascii="Times New Roman" w:hAnsi="Times New Roman" w:cs="Times New Roman"/>
          <w:sz w:val="20"/>
          <w:szCs w:val="20"/>
        </w:rPr>
        <w:t xml:space="preserve"> </w:t>
      </w:r>
      <w:r w:rsidR="001823B5">
        <w:rPr>
          <w:rFonts w:ascii="Times New Roman" w:hAnsi="Times New Roman" w:cs="Times New Roman"/>
          <w:sz w:val="20"/>
          <w:szCs w:val="20"/>
        </w:rPr>
        <w:t>are</w:t>
      </w:r>
      <w:r w:rsidR="001823B5" w:rsidRPr="56BF30F7">
        <w:rPr>
          <w:rFonts w:ascii="Times New Roman" w:hAnsi="Times New Roman" w:cs="Times New Roman"/>
          <w:sz w:val="20"/>
          <w:szCs w:val="20"/>
        </w:rPr>
        <w:t xml:space="preserve"> </w:t>
      </w:r>
      <w:r w:rsidRPr="56BF30F7">
        <w:rPr>
          <w:rFonts w:ascii="Times New Roman" w:hAnsi="Times New Roman" w:cs="Times New Roman"/>
          <w:sz w:val="20"/>
          <w:szCs w:val="20"/>
        </w:rPr>
        <w:t>part of DetNet End System</w:t>
      </w:r>
      <w:r w:rsidR="60655ACB" w:rsidRPr="56BF30F7">
        <w:rPr>
          <w:rFonts w:ascii="Times New Roman" w:hAnsi="Times New Roman" w:cs="Times New Roman"/>
          <w:sz w:val="20"/>
          <w:szCs w:val="20"/>
        </w:rPr>
        <w:t>s</w:t>
      </w:r>
      <w:r w:rsidR="1CBC7E88" w:rsidRPr="56BF30F7">
        <w:rPr>
          <w:rFonts w:ascii="Times New Roman" w:hAnsi="Times New Roman" w:cs="Times New Roman"/>
          <w:sz w:val="20"/>
          <w:szCs w:val="20"/>
        </w:rPr>
        <w:t xml:space="preserve"> or </w:t>
      </w:r>
      <w:r w:rsidR="007C27CC">
        <w:rPr>
          <w:rFonts w:ascii="Times New Roman" w:hAnsi="Times New Roman" w:cs="Times New Roman"/>
          <w:sz w:val="20"/>
          <w:szCs w:val="20"/>
        </w:rPr>
        <w:t xml:space="preserve">are </w:t>
      </w:r>
      <w:r w:rsidR="1CBC7E88" w:rsidRPr="56BF30F7">
        <w:rPr>
          <w:rFonts w:ascii="Times New Roman" w:hAnsi="Times New Roman" w:cs="Times New Roman"/>
          <w:sz w:val="20"/>
          <w:szCs w:val="20"/>
        </w:rPr>
        <w:t>DetNet Node</w:t>
      </w:r>
      <w:r w:rsidR="1E0859C4" w:rsidRPr="56BF30F7">
        <w:rPr>
          <w:rFonts w:ascii="Times New Roman" w:hAnsi="Times New Roman" w:cs="Times New Roman"/>
          <w:sz w:val="20"/>
          <w:szCs w:val="20"/>
        </w:rPr>
        <w:t>s</w:t>
      </w:r>
      <w:r w:rsidR="1CBC7E88" w:rsidRPr="56BF30F7">
        <w:rPr>
          <w:rFonts w:ascii="Times New Roman" w:hAnsi="Times New Roman" w:cs="Times New Roman"/>
          <w:sz w:val="20"/>
          <w:szCs w:val="20"/>
        </w:rPr>
        <w:t xml:space="preserve"> separate from the 5G Network based DetNet Node </w:t>
      </w:r>
    </w:p>
    <w:p w14:paraId="330BC139" w14:textId="2693CA06" w:rsidR="56BF30F7" w:rsidRDefault="001823B5" w:rsidP="00D6202A">
      <w:pPr>
        <w:spacing w:after="120"/>
        <w:ind w:left="720"/>
        <w:jc w:val="both"/>
      </w:pPr>
      <w:r>
        <w:t>5G TSC mechanisms can guarantee maximum latency and other QoS requirements for the 5G Network DetNet Node and the link between the UE DetNet End System (or Node) and the 5G Network DetNet Node.</w:t>
      </w:r>
      <w:r w:rsidR="00A205BA">
        <w:t xml:space="preserve"> No specific traffic shaping or queuing mechanisms beyond what is supported for 5G QoS flows can be applied to the link</w:t>
      </w:r>
      <w:r w:rsidR="007C27CC">
        <w:t xml:space="preserve"> between the UE and other Detnet systems</w:t>
      </w:r>
      <w:r w:rsidR="00A205BA">
        <w:t>.</w:t>
      </w:r>
    </w:p>
    <w:p w14:paraId="66047AC2" w14:textId="77777777" w:rsidR="007C27CC" w:rsidRPr="001823B5" w:rsidRDefault="007C27CC" w:rsidP="007C27CC">
      <w:pPr>
        <w:spacing w:after="120"/>
        <w:ind w:left="720"/>
        <w:jc w:val="both"/>
      </w:pPr>
    </w:p>
    <w:p w14:paraId="54E66102" w14:textId="77777777" w:rsidR="007C27CC" w:rsidRDefault="007C27CC" w:rsidP="007C27CC">
      <w:pPr>
        <w:spacing w:after="120"/>
        <w:jc w:val="center"/>
      </w:pPr>
      <w:r>
        <w:rPr>
          <w:noProof/>
        </w:rPr>
        <w:drawing>
          <wp:inline distT="0" distB="0" distL="0" distR="0" wp14:anchorId="7F65CAD8" wp14:editId="7F23C90F">
            <wp:extent cx="4091651" cy="1915416"/>
            <wp:effectExtent l="0" t="0" r="444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376" cy="1921841"/>
                    </a:xfrm>
                    <a:prstGeom prst="rect">
                      <a:avLst/>
                    </a:prstGeom>
                    <a:noFill/>
                  </pic:spPr>
                </pic:pic>
              </a:graphicData>
            </a:graphic>
          </wp:inline>
        </w:drawing>
      </w:r>
    </w:p>
    <w:p w14:paraId="25245F39" w14:textId="77777777" w:rsidR="007C27CC" w:rsidRDefault="007C27CC" w:rsidP="007C27CC">
      <w:pPr>
        <w:spacing w:after="120"/>
        <w:jc w:val="center"/>
      </w:pPr>
      <w:r>
        <w:t>Figure 1: Reference architecture a) – UE as part of a DetNet End System separate from the 5G Network Based DetNet Node</w:t>
      </w:r>
    </w:p>
    <w:p w14:paraId="362935DF" w14:textId="77777777" w:rsidR="007C27CC" w:rsidRPr="001823B5" w:rsidRDefault="007C27CC" w:rsidP="00D6202A">
      <w:pPr>
        <w:spacing w:after="120"/>
        <w:ind w:left="720"/>
        <w:jc w:val="both"/>
      </w:pPr>
    </w:p>
    <w:p w14:paraId="79090439" w14:textId="6F2E1209" w:rsidR="004D2FE1" w:rsidRDefault="004D2FE1" w:rsidP="004D2FE1">
      <w:pPr>
        <w:pStyle w:val="ListParagraph"/>
        <w:numPr>
          <w:ilvl w:val="0"/>
          <w:numId w:val="12"/>
        </w:numPr>
        <w:spacing w:after="120"/>
        <w:jc w:val="both"/>
        <w:rPr>
          <w:rFonts w:ascii="Times New Roman" w:hAnsi="Times New Roman" w:cs="Times New Roman"/>
          <w:sz w:val="20"/>
          <w:szCs w:val="20"/>
        </w:rPr>
      </w:pPr>
      <w:r w:rsidRPr="56BF30F7">
        <w:rPr>
          <w:rFonts w:ascii="Times New Roman" w:hAnsi="Times New Roman" w:cs="Times New Roman"/>
          <w:sz w:val="20"/>
          <w:szCs w:val="20"/>
        </w:rPr>
        <w:t>UE</w:t>
      </w:r>
      <w:r w:rsidR="22717555" w:rsidRPr="56BF30F7">
        <w:rPr>
          <w:rFonts w:ascii="Times New Roman" w:hAnsi="Times New Roman" w:cs="Times New Roman"/>
          <w:sz w:val="20"/>
          <w:szCs w:val="20"/>
        </w:rPr>
        <w:t>s</w:t>
      </w:r>
      <w:r w:rsidRPr="56BF30F7">
        <w:rPr>
          <w:rFonts w:ascii="Times New Roman" w:hAnsi="Times New Roman" w:cs="Times New Roman"/>
          <w:sz w:val="20"/>
          <w:szCs w:val="20"/>
        </w:rPr>
        <w:t xml:space="preserve"> </w:t>
      </w:r>
      <w:r w:rsidR="001823B5">
        <w:rPr>
          <w:rFonts w:ascii="Times New Roman" w:hAnsi="Times New Roman" w:cs="Times New Roman"/>
          <w:sz w:val="20"/>
          <w:szCs w:val="20"/>
        </w:rPr>
        <w:t>are</w:t>
      </w:r>
      <w:r w:rsidR="001823B5" w:rsidRPr="56BF30F7">
        <w:rPr>
          <w:rFonts w:ascii="Times New Roman" w:hAnsi="Times New Roman" w:cs="Times New Roman"/>
          <w:sz w:val="20"/>
          <w:szCs w:val="20"/>
        </w:rPr>
        <w:t xml:space="preserve"> </w:t>
      </w:r>
      <w:r w:rsidRPr="56BF30F7">
        <w:rPr>
          <w:rFonts w:ascii="Times New Roman" w:hAnsi="Times New Roman" w:cs="Times New Roman"/>
          <w:sz w:val="20"/>
          <w:szCs w:val="20"/>
        </w:rPr>
        <w:t xml:space="preserve">part of </w:t>
      </w:r>
      <w:r w:rsidR="0D5BE2D9" w:rsidRPr="56BF30F7">
        <w:rPr>
          <w:rFonts w:ascii="Times New Roman" w:hAnsi="Times New Roman" w:cs="Times New Roman"/>
          <w:sz w:val="20"/>
          <w:szCs w:val="20"/>
        </w:rPr>
        <w:t xml:space="preserve">5GS based </w:t>
      </w:r>
      <w:r w:rsidRPr="56BF30F7">
        <w:rPr>
          <w:rFonts w:ascii="Times New Roman" w:hAnsi="Times New Roman" w:cs="Times New Roman"/>
          <w:sz w:val="20"/>
          <w:szCs w:val="20"/>
        </w:rPr>
        <w:t>DetNet Node</w:t>
      </w:r>
    </w:p>
    <w:p w14:paraId="2567B2FF" w14:textId="57418F00" w:rsidR="004D2FE1" w:rsidRDefault="001823B5" w:rsidP="007C27CC">
      <w:pPr>
        <w:spacing w:after="120"/>
        <w:ind w:left="720"/>
        <w:jc w:val="both"/>
      </w:pPr>
      <w:r>
        <w:t>5G TSC mechanisms can guarantee maximum latency and other QoS requirements for the 5GS DetNet Node including the UE.</w:t>
      </w:r>
      <w:r w:rsidR="007C27CC">
        <w:t xml:space="preserve"> This is similar to the architecture defined in R17 for TSC.</w:t>
      </w:r>
    </w:p>
    <w:p w14:paraId="69AAA7AC" w14:textId="285D3433" w:rsidR="004D2FE1" w:rsidRDefault="0041629B" w:rsidP="004D2FE1">
      <w:pPr>
        <w:spacing w:after="120"/>
        <w:jc w:val="center"/>
      </w:pPr>
      <w:r>
        <w:rPr>
          <w:noProof/>
        </w:rPr>
        <w:lastRenderedPageBreak/>
        <w:drawing>
          <wp:inline distT="0" distB="0" distL="0" distR="0" wp14:anchorId="1184F3A7" wp14:editId="3DB96CDA">
            <wp:extent cx="4891220" cy="1995005"/>
            <wp:effectExtent l="0" t="0" r="508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21670" cy="2007425"/>
                    </a:xfrm>
                    <a:prstGeom prst="rect">
                      <a:avLst/>
                    </a:prstGeom>
                    <a:noFill/>
                  </pic:spPr>
                </pic:pic>
              </a:graphicData>
            </a:graphic>
          </wp:inline>
        </w:drawing>
      </w:r>
    </w:p>
    <w:p w14:paraId="47259BE5" w14:textId="5BEA37B1" w:rsidR="004D2FE1" w:rsidRPr="004D2FE1" w:rsidRDefault="004D2FE1" w:rsidP="004D2FE1">
      <w:pPr>
        <w:spacing w:after="120"/>
        <w:jc w:val="center"/>
      </w:pPr>
      <w:r>
        <w:t>Figure 2: Refe</w:t>
      </w:r>
      <w:r w:rsidR="00F83088">
        <w:t>re</w:t>
      </w:r>
      <w:r>
        <w:t xml:space="preserve">nce architecture b) – UE as part of </w:t>
      </w:r>
      <w:r w:rsidR="001823B5">
        <w:t xml:space="preserve">5GS </w:t>
      </w:r>
      <w:r>
        <w:t>DetNet Node</w:t>
      </w:r>
    </w:p>
    <w:p w14:paraId="23F550A6" w14:textId="53E84D71" w:rsidR="004D2FE1" w:rsidRDefault="004D2FE1" w:rsidP="0023632E">
      <w:pPr>
        <w:spacing w:after="120"/>
        <w:jc w:val="both"/>
      </w:pPr>
      <w:r>
        <w:t>It is proposed to apply reference architecture b) as architecture assumption for this SID because</w:t>
      </w:r>
      <w:r w:rsidR="0023632E">
        <w:t xml:space="preserve"> it</w:t>
      </w:r>
      <w:r>
        <w:t xml:space="preserve"> </w:t>
      </w:r>
      <w:r w:rsidR="0023632E">
        <w:t>allows to</w:t>
      </w:r>
      <w:r w:rsidR="00A205BA">
        <w:t xml:space="preserve"> support and</w:t>
      </w:r>
      <w:r w:rsidR="0023632E">
        <w:t xml:space="preserve"> control </w:t>
      </w:r>
      <w:r w:rsidR="00A205BA">
        <w:t xml:space="preserve">precise </w:t>
      </w:r>
      <w:r w:rsidR="0023632E">
        <w:t>PTP</w:t>
      </w:r>
      <w:r w:rsidR="00A205BA">
        <w:t xml:space="preserve"> based time synchronization</w:t>
      </w:r>
      <w:r w:rsidR="0023632E">
        <w:t xml:space="preserve"> </w:t>
      </w:r>
      <w:r w:rsidR="00A205BA">
        <w:t xml:space="preserve">with a DS-TT </w:t>
      </w:r>
      <w:r w:rsidR="0023632E">
        <w:t>at the UE device and would in the future allow the TSCTSF to</w:t>
      </w:r>
      <w:r w:rsidR="00A205BA">
        <w:t xml:space="preserve"> expose and</w:t>
      </w:r>
      <w:r w:rsidR="0023632E">
        <w:t xml:space="preserve"> control </w:t>
      </w:r>
      <w:r w:rsidR="00A205BA">
        <w:t xml:space="preserve">any specific egress interface </w:t>
      </w:r>
      <w:r w:rsidR="0023632E">
        <w:t>traffic shapers</w:t>
      </w:r>
      <w:r w:rsidR="00A205BA">
        <w:t xml:space="preserve"> or queuing mechanisms defined</w:t>
      </w:r>
      <w:r w:rsidR="0039206C">
        <w:t xml:space="preserve"> in future releases</w:t>
      </w:r>
      <w:r w:rsidR="00A205BA">
        <w:t xml:space="preserve"> </w:t>
      </w:r>
      <w:r w:rsidR="0039206C">
        <w:t>in</w:t>
      </w:r>
      <w:r w:rsidR="00A205BA">
        <w:t xml:space="preserve"> the DS-TT for IP PDU session traffic. </w:t>
      </w:r>
    </w:p>
    <w:p w14:paraId="2E437DE5" w14:textId="77777777" w:rsidR="004D2FE1" w:rsidRDefault="004D2FE1" w:rsidP="000D15BC">
      <w:pPr>
        <w:spacing w:after="120"/>
      </w:pPr>
    </w:p>
    <w:p w14:paraId="5FA05F05" w14:textId="15297367" w:rsidR="10C3B5FE" w:rsidRDefault="10C3B5FE">
      <w:r w:rsidRPr="705A2A8F">
        <w:rPr>
          <w:rFonts w:eastAsia="Times New Roman"/>
          <w:color w:val="000000" w:themeColor="text1"/>
        </w:rPr>
        <w:t>[1] SP-211633, New SID: Extensions to the TSC Framework to support DetNet</w:t>
      </w:r>
    </w:p>
    <w:p w14:paraId="487B0FB0" w14:textId="3C849389" w:rsidR="10C3B5FE" w:rsidRDefault="10C3B5FE" w:rsidP="705A2A8F">
      <w:pPr>
        <w:pStyle w:val="Heading1"/>
      </w:pPr>
      <w:r w:rsidRPr="705A2A8F">
        <w:rPr>
          <w:rFonts w:eastAsia="Arial" w:cs="Arial"/>
          <w:szCs w:val="36"/>
        </w:rPr>
        <w:t>2 Proposal</w:t>
      </w:r>
    </w:p>
    <w:p w14:paraId="2A09AFF3" w14:textId="4406C1E1" w:rsidR="00941262" w:rsidRDefault="000C06A7" w:rsidP="0092316C">
      <w:pPr>
        <w:spacing w:after="120"/>
      </w:pPr>
      <w:bookmarkStart w:id="1" w:name="_Hlk513714389"/>
      <w:r w:rsidRPr="00941262">
        <w:t xml:space="preserve">It is proposed to </w:t>
      </w:r>
      <w:r w:rsidR="00974A70" w:rsidRPr="00941262">
        <w:t xml:space="preserve">update TR </w:t>
      </w:r>
      <w:r w:rsidR="003C655C" w:rsidRPr="00941262">
        <w:t xml:space="preserve">23.700-46 </w:t>
      </w:r>
      <w:r w:rsidR="00974A70" w:rsidRPr="00941262">
        <w:t>as follows</w:t>
      </w:r>
      <w:r w:rsidR="00941262">
        <w:t>.</w:t>
      </w:r>
      <w:bookmarkEnd w:id="1"/>
    </w:p>
    <w:p w14:paraId="45AF2C6F" w14:textId="77777777" w:rsidR="00941262" w:rsidRPr="00406010" w:rsidRDefault="00941262" w:rsidP="00941262">
      <w:pPr>
        <w:rPr>
          <w:lang w:eastAsia="ko-KR"/>
        </w:rPr>
      </w:pPr>
    </w:p>
    <w:p w14:paraId="6C487E6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0" w:name="_Toc517082226"/>
    </w:p>
    <w:p w14:paraId="19CA2981" w14:textId="77777777" w:rsidR="00C357DA" w:rsidRDefault="00C357DA" w:rsidP="00C357DA">
      <w:pPr>
        <w:pStyle w:val="Heading1"/>
        <w:rPr>
          <w:lang w:eastAsia="en-US"/>
        </w:rPr>
      </w:pPr>
      <w:bookmarkStart w:id="11" w:name="_Toc93656812"/>
      <w:bookmarkEnd w:id="2"/>
      <w:bookmarkEnd w:id="3"/>
      <w:bookmarkEnd w:id="4"/>
      <w:bookmarkEnd w:id="5"/>
      <w:bookmarkEnd w:id="6"/>
      <w:bookmarkEnd w:id="7"/>
      <w:bookmarkEnd w:id="8"/>
      <w:bookmarkEnd w:id="9"/>
      <w:bookmarkEnd w:id="10"/>
      <w:r>
        <w:t>4</w:t>
      </w:r>
      <w:r>
        <w:tab/>
        <w:t>Architecture Assumptions</w:t>
      </w:r>
      <w:bookmarkEnd w:id="11"/>
      <w:r>
        <w:t xml:space="preserve"> </w:t>
      </w:r>
    </w:p>
    <w:p w14:paraId="7BA6F341" w14:textId="1EA2BCC1" w:rsidR="00C357DA" w:rsidDel="00D6202A" w:rsidRDefault="00C357DA" w:rsidP="00C357DA">
      <w:pPr>
        <w:pStyle w:val="EditorsNote"/>
        <w:rPr>
          <w:del w:id="12" w:author="LTHBM0" w:date="2022-01-26T18:12:00Z"/>
        </w:rPr>
      </w:pPr>
      <w:del w:id="13" w:author="LTHBM0" w:date="2022-01-26T18:12:00Z">
        <w:r w:rsidDel="00D6202A">
          <w:delText>Editor's note:</w:delText>
        </w:r>
        <w:r w:rsidDel="00D6202A">
          <w:tab/>
          <w:delText>This clause includes the architecture assumptions applicable for the study.</w:delText>
        </w:r>
      </w:del>
    </w:p>
    <w:p w14:paraId="339DD263" w14:textId="6AF77B8B" w:rsidR="0023632E" w:rsidRDefault="0023632E" w:rsidP="0023632E">
      <w:pPr>
        <w:spacing w:after="120"/>
      </w:pPr>
      <w:r w:rsidRPr="00DA3BBC">
        <w:t xml:space="preserve">The 5G System </w:t>
      </w:r>
      <w:r w:rsidR="00F83088">
        <w:t>is</w:t>
      </w:r>
      <w:r w:rsidRPr="00DA3BBC">
        <w:t xml:space="preserve"> extended to support the following</w:t>
      </w:r>
      <w:r>
        <w:t>:</w:t>
      </w:r>
    </w:p>
    <w:p w14:paraId="47A13719" w14:textId="0D0FF621" w:rsidR="0023632E" w:rsidRPr="00364C7F" w:rsidRDefault="00D6202A" w:rsidP="00644F7A">
      <w:pPr>
        <w:pStyle w:val="B1"/>
        <w:numPr>
          <w:ilvl w:val="0"/>
          <w:numId w:val="10"/>
        </w:numPr>
        <w:overflowPunct/>
        <w:autoSpaceDE/>
        <w:autoSpaceDN/>
        <w:adjustRightInd/>
        <w:textAlignment w:val="auto"/>
      </w:pPr>
      <w:r>
        <w:t xml:space="preserve">The </w:t>
      </w:r>
      <w:r w:rsidR="0023632E">
        <w:t xml:space="preserve">UE </w:t>
      </w:r>
      <w:r>
        <w:t>i</w:t>
      </w:r>
      <w:r w:rsidR="0023632E">
        <w:t xml:space="preserve">s part of </w:t>
      </w:r>
      <w:r>
        <w:t xml:space="preserve">the 5GS logical </w:t>
      </w:r>
      <w:r w:rsidR="0023632E">
        <w:t xml:space="preserve">DetNet Node, </w:t>
      </w:r>
      <w:r>
        <w:t xml:space="preserve">thus is </w:t>
      </w:r>
      <w:r w:rsidR="0023632E">
        <w:t xml:space="preserve">not </w:t>
      </w:r>
      <w:r>
        <w:t>a</w:t>
      </w:r>
      <w:r w:rsidR="0023632E">
        <w:t xml:space="preserve"> </w:t>
      </w:r>
      <w:r w:rsidR="0023632E" w:rsidRPr="519B579E">
        <w:rPr>
          <w:rFonts w:eastAsia="Times New Roman"/>
          <w:color w:val="auto"/>
          <w:lang w:eastAsia="en-US"/>
        </w:rPr>
        <w:t>DetNet Node</w:t>
      </w:r>
      <w:r w:rsidR="4A854F2B" w:rsidRPr="519B579E">
        <w:rPr>
          <w:rFonts w:eastAsia="Times New Roman"/>
          <w:color w:val="auto"/>
          <w:lang w:eastAsia="en-US"/>
        </w:rPr>
        <w:t xml:space="preserve"> or End System</w:t>
      </w:r>
      <w:r w:rsidRPr="519B579E">
        <w:rPr>
          <w:rFonts w:eastAsia="Times New Roman"/>
          <w:color w:val="auto"/>
          <w:lang w:eastAsia="en-US"/>
        </w:rPr>
        <w:t xml:space="preserve"> on its own</w:t>
      </w:r>
    </w:p>
    <w:p w14:paraId="6C396A81" w14:textId="77777777" w:rsidR="00644F7A" w:rsidRDefault="0036401B" w:rsidP="0036401B">
      <w:r w:rsidRPr="004B2EC5">
        <w:t xml:space="preserve">The </w:t>
      </w:r>
      <w:r w:rsidR="00644F7A">
        <w:t>reference architecture is shown as below:</w:t>
      </w:r>
    </w:p>
    <w:p w14:paraId="2AA32C6C" w14:textId="77777777" w:rsidR="00644F7A" w:rsidRDefault="00644F7A" w:rsidP="00644F7A">
      <w:pPr>
        <w:spacing w:after="120"/>
        <w:jc w:val="center"/>
      </w:pPr>
      <w:r>
        <w:rPr>
          <w:noProof/>
        </w:rPr>
        <w:drawing>
          <wp:inline distT="0" distB="0" distL="0" distR="0" wp14:anchorId="08048D2B" wp14:editId="31A84EAA">
            <wp:extent cx="5226148" cy="2131614"/>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1043" cy="2133611"/>
                    </a:xfrm>
                    <a:prstGeom prst="rect">
                      <a:avLst/>
                    </a:prstGeom>
                    <a:noFill/>
                  </pic:spPr>
                </pic:pic>
              </a:graphicData>
            </a:graphic>
          </wp:inline>
        </w:drawing>
      </w:r>
    </w:p>
    <w:p w14:paraId="50EBFAE2" w14:textId="13C7E3AC" w:rsidR="00644F7A" w:rsidRPr="004D2FE1" w:rsidRDefault="00644F7A" w:rsidP="00644F7A">
      <w:pPr>
        <w:spacing w:after="120"/>
        <w:jc w:val="center"/>
      </w:pPr>
      <w:r>
        <w:t xml:space="preserve">Figure </w:t>
      </w:r>
      <w:r w:rsidR="007C27CC">
        <w:t>4-1</w:t>
      </w:r>
      <w:r>
        <w:t>: Refe</w:t>
      </w:r>
      <w:r w:rsidR="00F83088">
        <w:t>re</w:t>
      </w:r>
      <w:r>
        <w:t>nce architecture</w:t>
      </w:r>
    </w:p>
    <w:p w14:paraId="3257FF0F" w14:textId="11C6E8FE" w:rsidR="00F83088" w:rsidRDefault="00F83088" w:rsidP="00F83088">
      <w:r>
        <w:t xml:space="preserve">In the reference architecture, the following architectural assumptions apply: </w:t>
      </w:r>
    </w:p>
    <w:p w14:paraId="6865A570" w14:textId="43116D22" w:rsidR="00F83088" w:rsidRDefault="00500C08" w:rsidP="00F83088">
      <w:pPr>
        <w:pStyle w:val="B1"/>
        <w:numPr>
          <w:ilvl w:val="0"/>
          <w:numId w:val="10"/>
        </w:numPr>
        <w:overflowPunct/>
        <w:autoSpaceDE/>
        <w:autoSpaceDN/>
        <w:adjustRightInd/>
        <w:textAlignment w:val="auto"/>
      </w:pPr>
      <w:r w:rsidRPr="00500C08">
        <w:t>UEs and 5G Network together form a 5GS DetNet Node with IP Data Plane support</w:t>
      </w:r>
      <w:r w:rsidR="001305F2">
        <w:t xml:space="preserve">. The 5GS logical DetNet node </w:t>
      </w:r>
      <w:r w:rsidR="76958B48">
        <w:t>supports DetNet</w:t>
      </w:r>
      <w:r w:rsidR="001305F2">
        <w:t xml:space="preserve"> </w:t>
      </w:r>
      <w:r w:rsidR="58164EEC">
        <w:rPr>
          <w:rStyle w:val="normaltextrun"/>
          <w:bdr w:val="none" w:sz="0" w:space="0" w:color="auto" w:frame="1"/>
        </w:rPr>
        <w:t>C</w:t>
      </w:r>
      <w:r w:rsidR="001305F2">
        <w:rPr>
          <w:rStyle w:val="normaltextrun"/>
          <w:bdr w:val="none" w:sz="0" w:space="0" w:color="auto" w:frame="1"/>
        </w:rPr>
        <w:t xml:space="preserve">entralized Controller Plane </w:t>
      </w:r>
      <w:r w:rsidR="6ABC060A">
        <w:rPr>
          <w:rStyle w:val="normaltextrun"/>
          <w:bdr w:val="none" w:sz="0" w:space="0" w:color="auto" w:frame="1"/>
        </w:rPr>
        <w:t xml:space="preserve">by 5G exposure APIs provided </w:t>
      </w:r>
      <w:r w:rsidR="0C72E329" w:rsidRPr="001305F2">
        <w:t>by</w:t>
      </w:r>
      <w:r w:rsidR="001305F2" w:rsidRPr="001305F2">
        <w:t xml:space="preserve"> the TSCTS</w:t>
      </w:r>
      <w:r w:rsidR="001305F2">
        <w:t xml:space="preserve">F. </w:t>
      </w:r>
    </w:p>
    <w:p w14:paraId="5DCD14FA" w14:textId="21E2D317" w:rsidR="00D6202A" w:rsidRDefault="00500C08" w:rsidP="00F83088">
      <w:pPr>
        <w:pStyle w:val="B1"/>
        <w:numPr>
          <w:ilvl w:val="0"/>
          <w:numId w:val="10"/>
        </w:numPr>
        <w:overflowPunct/>
        <w:autoSpaceDE/>
        <w:autoSpaceDN/>
        <w:adjustRightInd/>
        <w:textAlignment w:val="auto"/>
      </w:pPr>
      <w:r>
        <w:t xml:space="preserve">Considering Time Sync capabilities, </w:t>
      </w:r>
      <w:r w:rsidR="00D6202A">
        <w:t xml:space="preserve">the </w:t>
      </w:r>
      <w:r>
        <w:t>DS-TT</w:t>
      </w:r>
      <w:r w:rsidR="00B80E9C">
        <w:t xml:space="preserve"> and </w:t>
      </w:r>
      <w:r>
        <w:t xml:space="preserve">NW-TT </w:t>
      </w:r>
      <w:r w:rsidR="007C27CC">
        <w:t xml:space="preserve">may </w:t>
      </w:r>
      <w:r>
        <w:t xml:space="preserve">also </w:t>
      </w:r>
      <w:r w:rsidR="00B80E9C">
        <w:t xml:space="preserve">apply </w:t>
      </w:r>
      <w:r>
        <w:t>for IP PDU Sessions as</w:t>
      </w:r>
      <w:r w:rsidR="1AE0450B">
        <w:t xml:space="preserve"> in</w:t>
      </w:r>
      <w:r>
        <w:t xml:space="preserve"> R17</w:t>
      </w:r>
      <w:r w:rsidR="007C27CC">
        <w:t xml:space="preserve">. This </w:t>
      </w:r>
      <w:r w:rsidR="00D6202A">
        <w:t>allow</w:t>
      </w:r>
      <w:r w:rsidR="007C27CC">
        <w:t>s</w:t>
      </w:r>
      <w:r w:rsidR="00D6202A">
        <w:t xml:space="preserve"> reuse of R17 Time Sync features</w:t>
      </w:r>
      <w:r>
        <w:t xml:space="preserve">. </w:t>
      </w:r>
      <w:r w:rsidR="00D6202A">
        <w:t xml:space="preserve">No change to </w:t>
      </w:r>
      <w:r w:rsidR="00D6202A" w:rsidRPr="007E2411">
        <w:t xml:space="preserve">the time synchronization framework </w:t>
      </w:r>
      <w:r w:rsidR="00D6202A">
        <w:t xml:space="preserve">defined </w:t>
      </w:r>
      <w:r w:rsidR="00D6202A" w:rsidRPr="007E2411">
        <w:t>in Release 17</w:t>
      </w:r>
      <w:r w:rsidR="00D6202A">
        <w:t xml:space="preserve"> is though studied in this TR.</w:t>
      </w:r>
    </w:p>
    <w:p w14:paraId="39A4F28E" w14:textId="36C9263F" w:rsidR="00500C08" w:rsidRDefault="366D5AB9" w:rsidP="00F83088">
      <w:pPr>
        <w:pStyle w:val="B1"/>
        <w:numPr>
          <w:ilvl w:val="0"/>
          <w:numId w:val="10"/>
        </w:numPr>
        <w:overflowPunct/>
        <w:autoSpaceDE/>
        <w:autoSpaceDN/>
        <w:adjustRightInd/>
        <w:textAlignment w:val="auto"/>
      </w:pPr>
      <w:r>
        <w:t>Although in</w:t>
      </w:r>
      <w:r w:rsidR="00B80E9C">
        <w:t xml:space="preserve"> this release there is no work on how DS-TT and NW-TT would support specific queuing techniques such as Credit Based Shaper for IP PDU sessions</w:t>
      </w:r>
      <w:r w:rsidR="7EB33E0D">
        <w:t xml:space="preserve">, this architecture can accommodate that </w:t>
      </w:r>
      <w:r w:rsidR="788DA368">
        <w:t>for</w:t>
      </w:r>
      <w:r w:rsidR="7EB33E0D">
        <w:t xml:space="preserve"> future releases</w:t>
      </w:r>
      <w:r w:rsidR="64483BD6">
        <w:t>, as needed</w:t>
      </w:r>
      <w:r w:rsidR="00B80E9C">
        <w:t>.</w:t>
      </w:r>
    </w:p>
    <w:p w14:paraId="38B9A381" w14:textId="77777777" w:rsidR="00364C7F" w:rsidRPr="00F83088" w:rsidRDefault="00364C7F" w:rsidP="00364C7F">
      <w:pPr>
        <w:spacing w:after="120"/>
        <w:ind w:left="770"/>
        <w:jc w:val="both"/>
      </w:pPr>
    </w:p>
    <w:p w14:paraId="237AE99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248A97B" w14:textId="77777777" w:rsidR="00941262" w:rsidRDefault="00941262" w:rsidP="00941262">
      <w:pPr>
        <w:rPr>
          <w:rFonts w:ascii="Segoe UI" w:hAnsi="Segoe UI" w:cs="Segoe UI"/>
          <w:sz w:val="18"/>
          <w:szCs w:val="18"/>
        </w:rPr>
      </w:pPr>
    </w:p>
    <w:p w14:paraId="1D2D1DBD" w14:textId="77777777" w:rsidR="00EB25AF" w:rsidRPr="00EB25AF" w:rsidRDefault="00EB25AF" w:rsidP="00007082"/>
    <w:sectPr w:rsidR="00EB25AF" w:rsidRPr="00EB25AF"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76CBA" w14:textId="77777777" w:rsidR="008F64D3" w:rsidRDefault="008F64D3">
      <w:r>
        <w:separator/>
      </w:r>
    </w:p>
    <w:p w14:paraId="5202D976" w14:textId="77777777" w:rsidR="008F64D3" w:rsidRDefault="008F64D3"/>
  </w:endnote>
  <w:endnote w:type="continuationSeparator" w:id="0">
    <w:p w14:paraId="63147819" w14:textId="77777777" w:rsidR="008F64D3" w:rsidRDefault="008F64D3">
      <w:r>
        <w:continuationSeparator/>
      </w:r>
    </w:p>
    <w:p w14:paraId="23503305" w14:textId="77777777" w:rsidR="008F64D3" w:rsidRDefault="008F64D3"/>
  </w:endnote>
  <w:endnote w:type="continuationNotice" w:id="1">
    <w:p w14:paraId="6FB0C71B" w14:textId="77777777" w:rsidR="008F64D3" w:rsidRDefault="008F6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7DF61" w14:textId="77777777" w:rsidR="008F64D3" w:rsidRDefault="008F64D3">
      <w:r>
        <w:separator/>
      </w:r>
    </w:p>
    <w:p w14:paraId="27A167BA" w14:textId="77777777" w:rsidR="008F64D3" w:rsidRDefault="008F64D3"/>
  </w:footnote>
  <w:footnote w:type="continuationSeparator" w:id="0">
    <w:p w14:paraId="22E3902C" w14:textId="77777777" w:rsidR="008F64D3" w:rsidRDefault="008F64D3">
      <w:r>
        <w:continuationSeparator/>
      </w:r>
    </w:p>
    <w:p w14:paraId="0F1EBE88" w14:textId="77777777" w:rsidR="008F64D3" w:rsidRDefault="008F64D3"/>
  </w:footnote>
  <w:footnote w:type="continuationNotice" w:id="1">
    <w:p w14:paraId="31664F5B" w14:textId="77777777" w:rsidR="008F64D3" w:rsidRDefault="008F6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467C8"/>
    <w:multiLevelType w:val="hybridMultilevel"/>
    <w:tmpl w:val="ECDA183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2BE31EB"/>
    <w:multiLevelType w:val="hybridMultilevel"/>
    <w:tmpl w:val="A42257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9242C1"/>
    <w:multiLevelType w:val="hybridMultilevel"/>
    <w:tmpl w:val="5ED47042"/>
    <w:lvl w:ilvl="0" w:tplc="2BD4ED10">
      <w:start w:val="1"/>
      <w:numFmt w:val="lowerLetter"/>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4" w15:restartNumberingAfterBreak="0">
    <w:nsid w:val="1D921AA2"/>
    <w:multiLevelType w:val="hybridMultilevel"/>
    <w:tmpl w:val="A18E60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41085"/>
    <w:multiLevelType w:val="hybridMultilevel"/>
    <w:tmpl w:val="FFFFFFFF"/>
    <w:lvl w:ilvl="0" w:tplc="E37A70D8">
      <w:start w:val="1"/>
      <w:numFmt w:val="bullet"/>
      <w:lvlText w:val="·"/>
      <w:lvlJc w:val="left"/>
      <w:pPr>
        <w:ind w:left="720" w:hanging="360"/>
      </w:pPr>
      <w:rPr>
        <w:rFonts w:ascii="Symbol" w:hAnsi="Symbol" w:hint="default"/>
      </w:rPr>
    </w:lvl>
    <w:lvl w:ilvl="1" w:tplc="6922AE42">
      <w:start w:val="1"/>
      <w:numFmt w:val="bullet"/>
      <w:lvlText w:val="o"/>
      <w:lvlJc w:val="left"/>
      <w:pPr>
        <w:ind w:left="1440" w:hanging="360"/>
      </w:pPr>
      <w:rPr>
        <w:rFonts w:ascii="Courier New" w:hAnsi="Courier New" w:hint="default"/>
      </w:rPr>
    </w:lvl>
    <w:lvl w:ilvl="2" w:tplc="BA166398">
      <w:start w:val="1"/>
      <w:numFmt w:val="bullet"/>
      <w:lvlText w:val=""/>
      <w:lvlJc w:val="left"/>
      <w:pPr>
        <w:ind w:left="2160" w:hanging="360"/>
      </w:pPr>
      <w:rPr>
        <w:rFonts w:ascii="Wingdings" w:hAnsi="Wingdings" w:hint="default"/>
      </w:rPr>
    </w:lvl>
    <w:lvl w:ilvl="3" w:tplc="57968728">
      <w:start w:val="1"/>
      <w:numFmt w:val="bullet"/>
      <w:lvlText w:val=""/>
      <w:lvlJc w:val="left"/>
      <w:pPr>
        <w:ind w:left="2880" w:hanging="360"/>
      </w:pPr>
      <w:rPr>
        <w:rFonts w:ascii="Symbol" w:hAnsi="Symbol" w:hint="default"/>
      </w:rPr>
    </w:lvl>
    <w:lvl w:ilvl="4" w:tplc="8E6066D6">
      <w:start w:val="1"/>
      <w:numFmt w:val="bullet"/>
      <w:lvlText w:val="o"/>
      <w:lvlJc w:val="left"/>
      <w:pPr>
        <w:ind w:left="3600" w:hanging="360"/>
      </w:pPr>
      <w:rPr>
        <w:rFonts w:ascii="Courier New" w:hAnsi="Courier New" w:hint="default"/>
      </w:rPr>
    </w:lvl>
    <w:lvl w:ilvl="5" w:tplc="A6582BC6">
      <w:start w:val="1"/>
      <w:numFmt w:val="bullet"/>
      <w:lvlText w:val=""/>
      <w:lvlJc w:val="left"/>
      <w:pPr>
        <w:ind w:left="4320" w:hanging="360"/>
      </w:pPr>
      <w:rPr>
        <w:rFonts w:ascii="Wingdings" w:hAnsi="Wingdings" w:hint="default"/>
      </w:rPr>
    </w:lvl>
    <w:lvl w:ilvl="6" w:tplc="CED693C6">
      <w:start w:val="1"/>
      <w:numFmt w:val="bullet"/>
      <w:lvlText w:val=""/>
      <w:lvlJc w:val="left"/>
      <w:pPr>
        <w:ind w:left="5040" w:hanging="360"/>
      </w:pPr>
      <w:rPr>
        <w:rFonts w:ascii="Symbol" w:hAnsi="Symbol" w:hint="default"/>
      </w:rPr>
    </w:lvl>
    <w:lvl w:ilvl="7" w:tplc="AAA6566A">
      <w:start w:val="1"/>
      <w:numFmt w:val="bullet"/>
      <w:lvlText w:val="o"/>
      <w:lvlJc w:val="left"/>
      <w:pPr>
        <w:ind w:left="5760" w:hanging="360"/>
      </w:pPr>
      <w:rPr>
        <w:rFonts w:ascii="Courier New" w:hAnsi="Courier New" w:hint="default"/>
      </w:rPr>
    </w:lvl>
    <w:lvl w:ilvl="8" w:tplc="8D9869E8">
      <w:start w:val="1"/>
      <w:numFmt w:val="bullet"/>
      <w:lvlText w:val=""/>
      <w:lvlJc w:val="left"/>
      <w:pPr>
        <w:ind w:left="6480" w:hanging="360"/>
      </w:pPr>
      <w:rPr>
        <w:rFonts w:ascii="Wingdings" w:hAnsi="Wingdings" w:hint="default"/>
      </w:rPr>
    </w:lvl>
  </w:abstractNum>
  <w:abstractNum w:abstractNumId="6" w15:restartNumberingAfterBreak="0">
    <w:nsid w:val="321C1B5D"/>
    <w:multiLevelType w:val="hybridMultilevel"/>
    <w:tmpl w:val="FFFFFFFF"/>
    <w:lvl w:ilvl="0" w:tplc="FFC6EDE8">
      <w:start w:val="1"/>
      <w:numFmt w:val="bullet"/>
      <w:lvlText w:val="·"/>
      <w:lvlJc w:val="left"/>
      <w:pPr>
        <w:ind w:left="720" w:hanging="360"/>
      </w:pPr>
      <w:rPr>
        <w:rFonts w:ascii="Symbol" w:hAnsi="Symbol" w:hint="default"/>
      </w:rPr>
    </w:lvl>
    <w:lvl w:ilvl="1" w:tplc="A0042DFA">
      <w:start w:val="1"/>
      <w:numFmt w:val="bullet"/>
      <w:lvlText w:val="o"/>
      <w:lvlJc w:val="left"/>
      <w:pPr>
        <w:ind w:left="1440" w:hanging="360"/>
      </w:pPr>
      <w:rPr>
        <w:rFonts w:ascii="Courier New" w:hAnsi="Courier New" w:hint="default"/>
      </w:rPr>
    </w:lvl>
    <w:lvl w:ilvl="2" w:tplc="3170ECE0">
      <w:start w:val="1"/>
      <w:numFmt w:val="bullet"/>
      <w:lvlText w:val=""/>
      <w:lvlJc w:val="left"/>
      <w:pPr>
        <w:ind w:left="2160" w:hanging="360"/>
      </w:pPr>
      <w:rPr>
        <w:rFonts w:ascii="Wingdings" w:hAnsi="Wingdings" w:hint="default"/>
      </w:rPr>
    </w:lvl>
    <w:lvl w:ilvl="3" w:tplc="DF80C3DA">
      <w:start w:val="1"/>
      <w:numFmt w:val="bullet"/>
      <w:lvlText w:val=""/>
      <w:lvlJc w:val="left"/>
      <w:pPr>
        <w:ind w:left="2880" w:hanging="360"/>
      </w:pPr>
      <w:rPr>
        <w:rFonts w:ascii="Symbol" w:hAnsi="Symbol" w:hint="default"/>
      </w:rPr>
    </w:lvl>
    <w:lvl w:ilvl="4" w:tplc="FE64EA3E">
      <w:start w:val="1"/>
      <w:numFmt w:val="bullet"/>
      <w:lvlText w:val="o"/>
      <w:lvlJc w:val="left"/>
      <w:pPr>
        <w:ind w:left="3600" w:hanging="360"/>
      </w:pPr>
      <w:rPr>
        <w:rFonts w:ascii="Courier New" w:hAnsi="Courier New" w:hint="default"/>
      </w:rPr>
    </w:lvl>
    <w:lvl w:ilvl="5" w:tplc="C966C518">
      <w:start w:val="1"/>
      <w:numFmt w:val="bullet"/>
      <w:lvlText w:val=""/>
      <w:lvlJc w:val="left"/>
      <w:pPr>
        <w:ind w:left="4320" w:hanging="360"/>
      </w:pPr>
      <w:rPr>
        <w:rFonts w:ascii="Wingdings" w:hAnsi="Wingdings" w:hint="default"/>
      </w:rPr>
    </w:lvl>
    <w:lvl w:ilvl="6" w:tplc="C8340C14">
      <w:start w:val="1"/>
      <w:numFmt w:val="bullet"/>
      <w:lvlText w:val=""/>
      <w:lvlJc w:val="left"/>
      <w:pPr>
        <w:ind w:left="5040" w:hanging="360"/>
      </w:pPr>
      <w:rPr>
        <w:rFonts w:ascii="Symbol" w:hAnsi="Symbol" w:hint="default"/>
      </w:rPr>
    </w:lvl>
    <w:lvl w:ilvl="7" w:tplc="B69AC624">
      <w:start w:val="1"/>
      <w:numFmt w:val="bullet"/>
      <w:lvlText w:val="o"/>
      <w:lvlJc w:val="left"/>
      <w:pPr>
        <w:ind w:left="5760" w:hanging="360"/>
      </w:pPr>
      <w:rPr>
        <w:rFonts w:ascii="Courier New" w:hAnsi="Courier New" w:hint="default"/>
      </w:rPr>
    </w:lvl>
    <w:lvl w:ilvl="8" w:tplc="EB2CA1C0">
      <w:start w:val="1"/>
      <w:numFmt w:val="bullet"/>
      <w:lvlText w:val=""/>
      <w:lvlJc w:val="left"/>
      <w:pPr>
        <w:ind w:left="6480" w:hanging="360"/>
      </w:pPr>
      <w:rPr>
        <w:rFonts w:ascii="Wingdings" w:hAnsi="Wingdings" w:hint="default"/>
      </w:rPr>
    </w:lvl>
  </w:abstractNum>
  <w:abstractNum w:abstractNumId="7" w15:restartNumberingAfterBreak="0">
    <w:nsid w:val="3899743F"/>
    <w:multiLevelType w:val="hybridMultilevel"/>
    <w:tmpl w:val="D60408E4"/>
    <w:lvl w:ilvl="0" w:tplc="62D05B00">
      <w:start w:val="1"/>
      <w:numFmt w:val="bullet"/>
      <w:lvlText w:val="·"/>
      <w:lvlJc w:val="left"/>
      <w:pPr>
        <w:ind w:left="720" w:hanging="360"/>
      </w:pPr>
      <w:rPr>
        <w:rFonts w:ascii="Symbol" w:hAnsi="Symbol" w:hint="default"/>
      </w:rPr>
    </w:lvl>
    <w:lvl w:ilvl="1" w:tplc="A4AA7EB8">
      <w:start w:val="1"/>
      <w:numFmt w:val="bullet"/>
      <w:lvlText w:val="o"/>
      <w:lvlJc w:val="left"/>
      <w:pPr>
        <w:ind w:left="1440" w:hanging="360"/>
      </w:pPr>
      <w:rPr>
        <w:rFonts w:ascii="Courier New" w:hAnsi="Courier New" w:hint="default"/>
      </w:rPr>
    </w:lvl>
    <w:lvl w:ilvl="2" w:tplc="C1E28CBE">
      <w:start w:val="1"/>
      <w:numFmt w:val="bullet"/>
      <w:lvlText w:val=""/>
      <w:lvlJc w:val="left"/>
      <w:pPr>
        <w:ind w:left="2160" w:hanging="360"/>
      </w:pPr>
      <w:rPr>
        <w:rFonts w:ascii="Wingdings" w:hAnsi="Wingdings" w:hint="default"/>
      </w:rPr>
    </w:lvl>
    <w:lvl w:ilvl="3" w:tplc="B666FF22">
      <w:start w:val="1"/>
      <w:numFmt w:val="bullet"/>
      <w:lvlText w:val=""/>
      <w:lvlJc w:val="left"/>
      <w:pPr>
        <w:ind w:left="2880" w:hanging="360"/>
      </w:pPr>
      <w:rPr>
        <w:rFonts w:ascii="Symbol" w:hAnsi="Symbol" w:hint="default"/>
      </w:rPr>
    </w:lvl>
    <w:lvl w:ilvl="4" w:tplc="5A9C689C">
      <w:start w:val="1"/>
      <w:numFmt w:val="bullet"/>
      <w:lvlText w:val="o"/>
      <w:lvlJc w:val="left"/>
      <w:pPr>
        <w:ind w:left="3600" w:hanging="360"/>
      </w:pPr>
      <w:rPr>
        <w:rFonts w:ascii="Courier New" w:hAnsi="Courier New" w:hint="default"/>
      </w:rPr>
    </w:lvl>
    <w:lvl w:ilvl="5" w:tplc="AB7C3382">
      <w:start w:val="1"/>
      <w:numFmt w:val="bullet"/>
      <w:lvlText w:val=""/>
      <w:lvlJc w:val="left"/>
      <w:pPr>
        <w:ind w:left="4320" w:hanging="360"/>
      </w:pPr>
      <w:rPr>
        <w:rFonts w:ascii="Wingdings" w:hAnsi="Wingdings" w:hint="default"/>
      </w:rPr>
    </w:lvl>
    <w:lvl w:ilvl="6" w:tplc="61B8460E">
      <w:start w:val="1"/>
      <w:numFmt w:val="bullet"/>
      <w:lvlText w:val=""/>
      <w:lvlJc w:val="left"/>
      <w:pPr>
        <w:ind w:left="5040" w:hanging="360"/>
      </w:pPr>
      <w:rPr>
        <w:rFonts w:ascii="Symbol" w:hAnsi="Symbol" w:hint="default"/>
      </w:rPr>
    </w:lvl>
    <w:lvl w:ilvl="7" w:tplc="F49A7BDE">
      <w:start w:val="1"/>
      <w:numFmt w:val="bullet"/>
      <w:lvlText w:val="o"/>
      <w:lvlJc w:val="left"/>
      <w:pPr>
        <w:ind w:left="5760" w:hanging="360"/>
      </w:pPr>
      <w:rPr>
        <w:rFonts w:ascii="Courier New" w:hAnsi="Courier New" w:hint="default"/>
      </w:rPr>
    </w:lvl>
    <w:lvl w:ilvl="8" w:tplc="54EC3672">
      <w:start w:val="1"/>
      <w:numFmt w:val="bullet"/>
      <w:lvlText w:val=""/>
      <w:lvlJc w:val="left"/>
      <w:pPr>
        <w:ind w:left="6480" w:hanging="360"/>
      </w:pPr>
      <w:rPr>
        <w:rFonts w:ascii="Wingdings" w:hAnsi="Wingdings" w:hint="default"/>
      </w:rPr>
    </w:lvl>
  </w:abstractNum>
  <w:abstractNum w:abstractNumId="8" w15:restartNumberingAfterBreak="0">
    <w:nsid w:val="44C16E5C"/>
    <w:multiLevelType w:val="hybridMultilevel"/>
    <w:tmpl w:val="1F66EE26"/>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56F40EDA"/>
    <w:multiLevelType w:val="hybridMultilevel"/>
    <w:tmpl w:val="E1E81096"/>
    <w:lvl w:ilvl="0" w:tplc="88A6AFB4">
      <w:start w:val="1"/>
      <w:numFmt w:val="bullet"/>
      <w:lvlText w:val="·"/>
      <w:lvlJc w:val="left"/>
      <w:pPr>
        <w:ind w:left="720" w:hanging="360"/>
      </w:pPr>
      <w:rPr>
        <w:rFonts w:ascii="Symbol" w:hAnsi="Symbol" w:hint="default"/>
      </w:rPr>
    </w:lvl>
    <w:lvl w:ilvl="1" w:tplc="35C42BC8">
      <w:start w:val="1"/>
      <w:numFmt w:val="bullet"/>
      <w:lvlText w:val="o"/>
      <w:lvlJc w:val="left"/>
      <w:pPr>
        <w:ind w:left="1440" w:hanging="360"/>
      </w:pPr>
      <w:rPr>
        <w:rFonts w:ascii="Courier New" w:hAnsi="Courier New" w:hint="default"/>
      </w:rPr>
    </w:lvl>
    <w:lvl w:ilvl="2" w:tplc="113222F0">
      <w:start w:val="1"/>
      <w:numFmt w:val="bullet"/>
      <w:lvlText w:val=""/>
      <w:lvlJc w:val="left"/>
      <w:pPr>
        <w:ind w:left="2160" w:hanging="360"/>
      </w:pPr>
      <w:rPr>
        <w:rFonts w:ascii="Wingdings" w:hAnsi="Wingdings" w:hint="default"/>
      </w:rPr>
    </w:lvl>
    <w:lvl w:ilvl="3" w:tplc="A1ACC0C0">
      <w:start w:val="1"/>
      <w:numFmt w:val="bullet"/>
      <w:lvlText w:val=""/>
      <w:lvlJc w:val="left"/>
      <w:pPr>
        <w:ind w:left="2880" w:hanging="360"/>
      </w:pPr>
      <w:rPr>
        <w:rFonts w:ascii="Symbol" w:hAnsi="Symbol" w:hint="default"/>
      </w:rPr>
    </w:lvl>
    <w:lvl w:ilvl="4" w:tplc="0E60FEC2">
      <w:start w:val="1"/>
      <w:numFmt w:val="bullet"/>
      <w:lvlText w:val="o"/>
      <w:lvlJc w:val="left"/>
      <w:pPr>
        <w:ind w:left="3600" w:hanging="360"/>
      </w:pPr>
      <w:rPr>
        <w:rFonts w:ascii="Courier New" w:hAnsi="Courier New" w:hint="default"/>
      </w:rPr>
    </w:lvl>
    <w:lvl w:ilvl="5" w:tplc="0B980108">
      <w:start w:val="1"/>
      <w:numFmt w:val="bullet"/>
      <w:lvlText w:val=""/>
      <w:lvlJc w:val="left"/>
      <w:pPr>
        <w:ind w:left="4320" w:hanging="360"/>
      </w:pPr>
      <w:rPr>
        <w:rFonts w:ascii="Wingdings" w:hAnsi="Wingdings" w:hint="default"/>
      </w:rPr>
    </w:lvl>
    <w:lvl w:ilvl="6" w:tplc="E32A3FD6">
      <w:start w:val="1"/>
      <w:numFmt w:val="bullet"/>
      <w:lvlText w:val=""/>
      <w:lvlJc w:val="left"/>
      <w:pPr>
        <w:ind w:left="5040" w:hanging="360"/>
      </w:pPr>
      <w:rPr>
        <w:rFonts w:ascii="Symbol" w:hAnsi="Symbol" w:hint="default"/>
      </w:rPr>
    </w:lvl>
    <w:lvl w:ilvl="7" w:tplc="74E63A14">
      <w:start w:val="1"/>
      <w:numFmt w:val="bullet"/>
      <w:lvlText w:val="o"/>
      <w:lvlJc w:val="left"/>
      <w:pPr>
        <w:ind w:left="5760" w:hanging="360"/>
      </w:pPr>
      <w:rPr>
        <w:rFonts w:ascii="Courier New" w:hAnsi="Courier New" w:hint="default"/>
      </w:rPr>
    </w:lvl>
    <w:lvl w:ilvl="8" w:tplc="5EB49396">
      <w:start w:val="1"/>
      <w:numFmt w:val="bullet"/>
      <w:lvlText w:val=""/>
      <w:lvlJc w:val="left"/>
      <w:pPr>
        <w:ind w:left="6480" w:hanging="360"/>
      </w:pPr>
      <w:rPr>
        <w:rFonts w:ascii="Wingdings" w:hAnsi="Wingdings" w:hint="default"/>
      </w:rPr>
    </w:lvl>
  </w:abstractNum>
  <w:abstractNum w:abstractNumId="10" w15:restartNumberingAfterBreak="0">
    <w:nsid w:val="68486CA8"/>
    <w:multiLevelType w:val="hybridMultilevel"/>
    <w:tmpl w:val="1A00FB7E"/>
    <w:lvl w:ilvl="0" w:tplc="0CA09BBC">
      <w:start w:val="10"/>
      <w:numFmt w:val="bullet"/>
      <w:lvlText w:val="-"/>
      <w:lvlJc w:val="left"/>
      <w:pPr>
        <w:ind w:left="720" w:hanging="360"/>
      </w:pPr>
      <w:rPr>
        <w:rFonts w:ascii="Times New Roman" w:eastAsia="SimSun" w:hAnsi="Times New Roman" w:cs="Times New Roman" w:hint="default"/>
      </w:rPr>
    </w:lvl>
    <w:lvl w:ilvl="1" w:tplc="AC3ABDFC">
      <w:numFmt w:val="bullet"/>
      <w:lvlText w:val="•"/>
      <w:lvlJc w:val="left"/>
      <w:pPr>
        <w:ind w:left="1610" w:hanging="53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E29F0"/>
    <w:multiLevelType w:val="hybridMultilevel"/>
    <w:tmpl w:val="1CC4EFDC"/>
    <w:lvl w:ilvl="0" w:tplc="0CA09BB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3"/>
  </w:num>
  <w:num w:numId="6">
    <w:abstractNumId w:val="5"/>
  </w:num>
  <w:num w:numId="7">
    <w:abstractNumId w:val="6"/>
  </w:num>
  <w:num w:numId="8">
    <w:abstractNumId w:val="8"/>
  </w:num>
  <w:num w:numId="9">
    <w:abstractNumId w:val="2"/>
  </w:num>
  <w:num w:numId="10">
    <w:abstractNumId w:val="11"/>
  </w:num>
  <w:num w:numId="11">
    <w:abstractNumId w:val="4"/>
  </w:num>
  <w:num w:numId="1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B04"/>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643"/>
    <w:rsid w:val="000B6631"/>
    <w:rsid w:val="000B6BC6"/>
    <w:rsid w:val="000C06A7"/>
    <w:rsid w:val="000C099A"/>
    <w:rsid w:val="000C234F"/>
    <w:rsid w:val="000C261C"/>
    <w:rsid w:val="000C52B4"/>
    <w:rsid w:val="000C5402"/>
    <w:rsid w:val="000D06A5"/>
    <w:rsid w:val="000D13E9"/>
    <w:rsid w:val="000D15B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C9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053"/>
    <w:rsid w:val="00125727"/>
    <w:rsid w:val="00125DDA"/>
    <w:rsid w:val="00130184"/>
    <w:rsid w:val="00130406"/>
    <w:rsid w:val="001305F2"/>
    <w:rsid w:val="00130600"/>
    <w:rsid w:val="001321D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3B5"/>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DC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6B0"/>
    <w:rsid w:val="001F6FD0"/>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C0A"/>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C0"/>
    <w:rsid w:val="0023368A"/>
    <w:rsid w:val="002360C4"/>
    <w:rsid w:val="0023632E"/>
    <w:rsid w:val="00237038"/>
    <w:rsid w:val="002375BE"/>
    <w:rsid w:val="00240C6A"/>
    <w:rsid w:val="00242BC9"/>
    <w:rsid w:val="00243456"/>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BEE"/>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DD2"/>
    <w:rsid w:val="002C2CB2"/>
    <w:rsid w:val="002C315A"/>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1B5"/>
    <w:rsid w:val="0032668E"/>
    <w:rsid w:val="00327D03"/>
    <w:rsid w:val="00330386"/>
    <w:rsid w:val="0033088A"/>
    <w:rsid w:val="003316FB"/>
    <w:rsid w:val="00333BC0"/>
    <w:rsid w:val="0033431A"/>
    <w:rsid w:val="00334858"/>
    <w:rsid w:val="00334A47"/>
    <w:rsid w:val="00335468"/>
    <w:rsid w:val="00335471"/>
    <w:rsid w:val="0033583A"/>
    <w:rsid w:val="003363CC"/>
    <w:rsid w:val="0034014B"/>
    <w:rsid w:val="00341ADE"/>
    <w:rsid w:val="00341F9C"/>
    <w:rsid w:val="00344599"/>
    <w:rsid w:val="00346605"/>
    <w:rsid w:val="00350709"/>
    <w:rsid w:val="00350EDE"/>
    <w:rsid w:val="00350F92"/>
    <w:rsid w:val="00351931"/>
    <w:rsid w:val="0035206C"/>
    <w:rsid w:val="0035330F"/>
    <w:rsid w:val="00353FE1"/>
    <w:rsid w:val="003575B2"/>
    <w:rsid w:val="0036032D"/>
    <w:rsid w:val="00360EE3"/>
    <w:rsid w:val="003615EC"/>
    <w:rsid w:val="0036284E"/>
    <w:rsid w:val="00362AFD"/>
    <w:rsid w:val="00362B97"/>
    <w:rsid w:val="0036401B"/>
    <w:rsid w:val="00364C7F"/>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6C"/>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55C"/>
    <w:rsid w:val="003D084C"/>
    <w:rsid w:val="003D1224"/>
    <w:rsid w:val="003D126F"/>
    <w:rsid w:val="003D1518"/>
    <w:rsid w:val="003D2237"/>
    <w:rsid w:val="003D34F2"/>
    <w:rsid w:val="003D430B"/>
    <w:rsid w:val="003D4F0E"/>
    <w:rsid w:val="003D5B50"/>
    <w:rsid w:val="003D75BF"/>
    <w:rsid w:val="003E1BA5"/>
    <w:rsid w:val="003E3F30"/>
    <w:rsid w:val="003E4E87"/>
    <w:rsid w:val="003E55CB"/>
    <w:rsid w:val="003E5F05"/>
    <w:rsid w:val="003E6BE7"/>
    <w:rsid w:val="003E6D49"/>
    <w:rsid w:val="003F004E"/>
    <w:rsid w:val="003F01AD"/>
    <w:rsid w:val="003F1F82"/>
    <w:rsid w:val="003F3F6E"/>
    <w:rsid w:val="003F67CE"/>
    <w:rsid w:val="00401F16"/>
    <w:rsid w:val="0040245B"/>
    <w:rsid w:val="00402628"/>
    <w:rsid w:val="004030AF"/>
    <w:rsid w:val="0040425C"/>
    <w:rsid w:val="00405920"/>
    <w:rsid w:val="0041169A"/>
    <w:rsid w:val="004118F0"/>
    <w:rsid w:val="00412392"/>
    <w:rsid w:val="00413367"/>
    <w:rsid w:val="00413FB5"/>
    <w:rsid w:val="004148F3"/>
    <w:rsid w:val="004153B3"/>
    <w:rsid w:val="00415A82"/>
    <w:rsid w:val="0041629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39D"/>
    <w:rsid w:val="00443523"/>
    <w:rsid w:val="004443C3"/>
    <w:rsid w:val="00444C77"/>
    <w:rsid w:val="00446380"/>
    <w:rsid w:val="0044687F"/>
    <w:rsid w:val="00446F59"/>
    <w:rsid w:val="00447858"/>
    <w:rsid w:val="00447CC8"/>
    <w:rsid w:val="00450A65"/>
    <w:rsid w:val="00450A77"/>
    <w:rsid w:val="0045147C"/>
    <w:rsid w:val="00451876"/>
    <w:rsid w:val="00451CC8"/>
    <w:rsid w:val="004532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6D8"/>
    <w:rsid w:val="004D2598"/>
    <w:rsid w:val="004D2FE1"/>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C8D"/>
    <w:rsid w:val="004F55AE"/>
    <w:rsid w:val="0050052A"/>
    <w:rsid w:val="00500C08"/>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211"/>
    <w:rsid w:val="00520266"/>
    <w:rsid w:val="00520775"/>
    <w:rsid w:val="0052196E"/>
    <w:rsid w:val="005226E0"/>
    <w:rsid w:val="005249BE"/>
    <w:rsid w:val="00526B56"/>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8F9"/>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080"/>
    <w:rsid w:val="005B42E0"/>
    <w:rsid w:val="005B59FF"/>
    <w:rsid w:val="005B6482"/>
    <w:rsid w:val="005C26EE"/>
    <w:rsid w:val="005C289E"/>
    <w:rsid w:val="005C2E1F"/>
    <w:rsid w:val="005C36BD"/>
    <w:rsid w:val="005C4F81"/>
    <w:rsid w:val="005C5A60"/>
    <w:rsid w:val="005C61E6"/>
    <w:rsid w:val="005C6BCE"/>
    <w:rsid w:val="005C7441"/>
    <w:rsid w:val="005C7C83"/>
    <w:rsid w:val="005D11EC"/>
    <w:rsid w:val="005D1468"/>
    <w:rsid w:val="005D1A72"/>
    <w:rsid w:val="005D3A26"/>
    <w:rsid w:val="005D67E9"/>
    <w:rsid w:val="005D6DA3"/>
    <w:rsid w:val="005E086C"/>
    <w:rsid w:val="005E1323"/>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0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F7A"/>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DD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5D7"/>
    <w:rsid w:val="006C0A73"/>
    <w:rsid w:val="006C0D2D"/>
    <w:rsid w:val="006C1E16"/>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E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C8D"/>
    <w:rsid w:val="0073440A"/>
    <w:rsid w:val="007348DE"/>
    <w:rsid w:val="00734DC1"/>
    <w:rsid w:val="00734E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65E"/>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0EC2"/>
    <w:rsid w:val="00792BA0"/>
    <w:rsid w:val="00792E14"/>
    <w:rsid w:val="00793736"/>
    <w:rsid w:val="00795400"/>
    <w:rsid w:val="0079664A"/>
    <w:rsid w:val="007A08FB"/>
    <w:rsid w:val="007A2150"/>
    <w:rsid w:val="007A3699"/>
    <w:rsid w:val="007A39F9"/>
    <w:rsid w:val="007A3CFB"/>
    <w:rsid w:val="007A6F89"/>
    <w:rsid w:val="007B065C"/>
    <w:rsid w:val="007B0E85"/>
    <w:rsid w:val="007B2102"/>
    <w:rsid w:val="007B7C6B"/>
    <w:rsid w:val="007B7F00"/>
    <w:rsid w:val="007C1D3B"/>
    <w:rsid w:val="007C2053"/>
    <w:rsid w:val="007C27C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558"/>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3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176"/>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4D3"/>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16C"/>
    <w:rsid w:val="0092460B"/>
    <w:rsid w:val="0092463F"/>
    <w:rsid w:val="00925075"/>
    <w:rsid w:val="0092557E"/>
    <w:rsid w:val="0092643F"/>
    <w:rsid w:val="00926814"/>
    <w:rsid w:val="009327BB"/>
    <w:rsid w:val="00935E4C"/>
    <w:rsid w:val="0093663A"/>
    <w:rsid w:val="009366EF"/>
    <w:rsid w:val="009409B3"/>
    <w:rsid w:val="009410D2"/>
    <w:rsid w:val="0094126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783"/>
    <w:rsid w:val="009863AD"/>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89A"/>
    <w:rsid w:val="009E1ABD"/>
    <w:rsid w:val="009E1E8B"/>
    <w:rsid w:val="009E263F"/>
    <w:rsid w:val="009E3D43"/>
    <w:rsid w:val="009E4930"/>
    <w:rsid w:val="009E49AA"/>
    <w:rsid w:val="009E4AEC"/>
    <w:rsid w:val="009E5EF3"/>
    <w:rsid w:val="009E6C7D"/>
    <w:rsid w:val="009F02E4"/>
    <w:rsid w:val="009F3963"/>
    <w:rsid w:val="009F4313"/>
    <w:rsid w:val="009F4F9B"/>
    <w:rsid w:val="009F575B"/>
    <w:rsid w:val="009F601D"/>
    <w:rsid w:val="009F6035"/>
    <w:rsid w:val="00A0001E"/>
    <w:rsid w:val="00A019CF"/>
    <w:rsid w:val="00A0358B"/>
    <w:rsid w:val="00A03F57"/>
    <w:rsid w:val="00A0505E"/>
    <w:rsid w:val="00A1072B"/>
    <w:rsid w:val="00A122C0"/>
    <w:rsid w:val="00A12B69"/>
    <w:rsid w:val="00A1645B"/>
    <w:rsid w:val="00A16813"/>
    <w:rsid w:val="00A175F9"/>
    <w:rsid w:val="00A2018E"/>
    <w:rsid w:val="00A205BA"/>
    <w:rsid w:val="00A20A5C"/>
    <w:rsid w:val="00A22C38"/>
    <w:rsid w:val="00A23F20"/>
    <w:rsid w:val="00A24F46"/>
    <w:rsid w:val="00A25284"/>
    <w:rsid w:val="00A269C8"/>
    <w:rsid w:val="00A26BB0"/>
    <w:rsid w:val="00A26C9B"/>
    <w:rsid w:val="00A32155"/>
    <w:rsid w:val="00A326A3"/>
    <w:rsid w:val="00A32C2C"/>
    <w:rsid w:val="00A35569"/>
    <w:rsid w:val="00A36495"/>
    <w:rsid w:val="00A41AC0"/>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001"/>
    <w:rsid w:val="00A82359"/>
    <w:rsid w:val="00A826B7"/>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566"/>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3E55"/>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1D30"/>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58E"/>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8E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E9C"/>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67"/>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360"/>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2D"/>
    <w:rsid w:val="00BF708E"/>
    <w:rsid w:val="00BF742A"/>
    <w:rsid w:val="00BF7BA2"/>
    <w:rsid w:val="00BF7D87"/>
    <w:rsid w:val="00C00EDD"/>
    <w:rsid w:val="00C018B5"/>
    <w:rsid w:val="00C02F3F"/>
    <w:rsid w:val="00C042A4"/>
    <w:rsid w:val="00C06338"/>
    <w:rsid w:val="00C069E3"/>
    <w:rsid w:val="00C07EF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DA"/>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B9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7C"/>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45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BAE"/>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02A"/>
    <w:rsid w:val="00D62ACE"/>
    <w:rsid w:val="00D63D50"/>
    <w:rsid w:val="00D66B74"/>
    <w:rsid w:val="00D717A4"/>
    <w:rsid w:val="00D71CE7"/>
    <w:rsid w:val="00D7354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D97"/>
    <w:rsid w:val="00DE6295"/>
    <w:rsid w:val="00DE64C6"/>
    <w:rsid w:val="00DE7846"/>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4F67"/>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D92"/>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6E6"/>
    <w:rsid w:val="00E834B6"/>
    <w:rsid w:val="00E853EB"/>
    <w:rsid w:val="00E872C8"/>
    <w:rsid w:val="00E87884"/>
    <w:rsid w:val="00E87C4E"/>
    <w:rsid w:val="00E9068B"/>
    <w:rsid w:val="00E915D8"/>
    <w:rsid w:val="00E9191D"/>
    <w:rsid w:val="00E91FD7"/>
    <w:rsid w:val="00E9226D"/>
    <w:rsid w:val="00E92825"/>
    <w:rsid w:val="00E92FAF"/>
    <w:rsid w:val="00E93ED2"/>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D03"/>
    <w:rsid w:val="00EB6DF6"/>
    <w:rsid w:val="00EB7B0F"/>
    <w:rsid w:val="00EB7C14"/>
    <w:rsid w:val="00EC1524"/>
    <w:rsid w:val="00EC2985"/>
    <w:rsid w:val="00EC3D68"/>
    <w:rsid w:val="00EC52FD"/>
    <w:rsid w:val="00EC5355"/>
    <w:rsid w:val="00ED03B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78C"/>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BB3"/>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08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7D5"/>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C72E329"/>
    <w:rsid w:val="0D5BE2D9"/>
    <w:rsid w:val="10C3B5FE"/>
    <w:rsid w:val="12939EAD"/>
    <w:rsid w:val="18FA3511"/>
    <w:rsid w:val="1AE0450B"/>
    <w:rsid w:val="1BB06AAE"/>
    <w:rsid w:val="1C0C8394"/>
    <w:rsid w:val="1CBC7E88"/>
    <w:rsid w:val="1E0859C4"/>
    <w:rsid w:val="1E588E6A"/>
    <w:rsid w:val="22717555"/>
    <w:rsid w:val="24BEFD95"/>
    <w:rsid w:val="2EE656F8"/>
    <w:rsid w:val="2EEAF28C"/>
    <w:rsid w:val="356BAEDB"/>
    <w:rsid w:val="366D5AB9"/>
    <w:rsid w:val="3C5DF815"/>
    <w:rsid w:val="3C8B9EBF"/>
    <w:rsid w:val="3D66AFD7"/>
    <w:rsid w:val="42521F69"/>
    <w:rsid w:val="4583FD69"/>
    <w:rsid w:val="45DC2207"/>
    <w:rsid w:val="485E05EB"/>
    <w:rsid w:val="4A854F2B"/>
    <w:rsid w:val="519B579E"/>
    <w:rsid w:val="5397124F"/>
    <w:rsid w:val="5693A6E8"/>
    <w:rsid w:val="56BF30F7"/>
    <w:rsid w:val="58164EEC"/>
    <w:rsid w:val="59B21F4D"/>
    <w:rsid w:val="602160D1"/>
    <w:rsid w:val="60655ACB"/>
    <w:rsid w:val="64483BD6"/>
    <w:rsid w:val="66DD4247"/>
    <w:rsid w:val="6ABC060A"/>
    <w:rsid w:val="6B8DB3FB"/>
    <w:rsid w:val="705A2A8F"/>
    <w:rsid w:val="74E8800A"/>
    <w:rsid w:val="76958B48"/>
    <w:rsid w:val="788DA368"/>
    <w:rsid w:val="7E3D422B"/>
    <w:rsid w:val="7EB33E0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ADCF798-1355-4850-AFF2-7220ED8CE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941262"/>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normaltextrun">
    <w:name w:val="normaltextrun"/>
    <w:rsid w:val="00941262"/>
  </w:style>
  <w:style w:type="character" w:customStyle="1" w:styleId="eop">
    <w:name w:val="eop"/>
    <w:rsid w:val="00941262"/>
  </w:style>
  <w:style w:type="character" w:customStyle="1" w:styleId="tabchar">
    <w:name w:val="tabchar"/>
    <w:rsid w:val="00941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0525665">
      <w:bodyDiv w:val="1"/>
      <w:marLeft w:val="0"/>
      <w:marRight w:val="0"/>
      <w:marTop w:val="0"/>
      <w:marBottom w:val="0"/>
      <w:divBdr>
        <w:top w:val="none" w:sz="0" w:space="0" w:color="auto"/>
        <w:left w:val="none" w:sz="0" w:space="0" w:color="auto"/>
        <w:bottom w:val="none" w:sz="0" w:space="0" w:color="auto"/>
        <w:right w:val="none" w:sz="0" w:space="0" w:color="auto"/>
      </w:divBdr>
      <w:divsChild>
        <w:div w:id="215548803">
          <w:marLeft w:val="0"/>
          <w:marRight w:val="0"/>
          <w:marTop w:val="0"/>
          <w:marBottom w:val="0"/>
          <w:divBdr>
            <w:top w:val="none" w:sz="0" w:space="0" w:color="auto"/>
            <w:left w:val="none" w:sz="0" w:space="0" w:color="auto"/>
            <w:bottom w:val="none" w:sz="0" w:space="0" w:color="auto"/>
            <w:right w:val="none" w:sz="0" w:space="0" w:color="auto"/>
          </w:divBdr>
        </w:div>
        <w:div w:id="639966275">
          <w:marLeft w:val="0"/>
          <w:marRight w:val="0"/>
          <w:marTop w:val="0"/>
          <w:marBottom w:val="0"/>
          <w:divBdr>
            <w:top w:val="none" w:sz="0" w:space="0" w:color="auto"/>
            <w:left w:val="none" w:sz="0" w:space="0" w:color="auto"/>
            <w:bottom w:val="none" w:sz="0" w:space="0" w:color="auto"/>
            <w:right w:val="none" w:sz="0" w:space="0" w:color="auto"/>
          </w:divBdr>
          <w:divsChild>
            <w:div w:id="4015714">
              <w:marLeft w:val="0"/>
              <w:marRight w:val="0"/>
              <w:marTop w:val="0"/>
              <w:marBottom w:val="0"/>
              <w:divBdr>
                <w:top w:val="none" w:sz="0" w:space="0" w:color="auto"/>
                <w:left w:val="none" w:sz="0" w:space="0" w:color="auto"/>
                <w:bottom w:val="none" w:sz="0" w:space="0" w:color="auto"/>
                <w:right w:val="none" w:sz="0" w:space="0" w:color="auto"/>
              </w:divBdr>
            </w:div>
            <w:div w:id="1486899006">
              <w:marLeft w:val="0"/>
              <w:marRight w:val="0"/>
              <w:marTop w:val="0"/>
              <w:marBottom w:val="0"/>
              <w:divBdr>
                <w:top w:val="none" w:sz="0" w:space="0" w:color="auto"/>
                <w:left w:val="none" w:sz="0" w:space="0" w:color="auto"/>
                <w:bottom w:val="none" w:sz="0" w:space="0" w:color="auto"/>
                <w:right w:val="none" w:sz="0" w:space="0" w:color="auto"/>
              </w:divBdr>
            </w:div>
            <w:div w:id="2009795398">
              <w:marLeft w:val="0"/>
              <w:marRight w:val="0"/>
              <w:marTop w:val="0"/>
              <w:marBottom w:val="0"/>
              <w:divBdr>
                <w:top w:val="none" w:sz="0" w:space="0" w:color="auto"/>
                <w:left w:val="none" w:sz="0" w:space="0" w:color="auto"/>
                <w:bottom w:val="none" w:sz="0" w:space="0" w:color="auto"/>
                <w:right w:val="none" w:sz="0" w:space="0" w:color="auto"/>
              </w:divBdr>
            </w:div>
            <w:div w:id="2017805076">
              <w:marLeft w:val="0"/>
              <w:marRight w:val="0"/>
              <w:marTop w:val="0"/>
              <w:marBottom w:val="0"/>
              <w:divBdr>
                <w:top w:val="none" w:sz="0" w:space="0" w:color="auto"/>
                <w:left w:val="none" w:sz="0" w:space="0" w:color="auto"/>
                <w:bottom w:val="none" w:sz="0" w:space="0" w:color="auto"/>
                <w:right w:val="none" w:sz="0" w:space="0" w:color="auto"/>
              </w:divBdr>
            </w:div>
            <w:div w:id="2105178998">
              <w:marLeft w:val="0"/>
              <w:marRight w:val="0"/>
              <w:marTop w:val="0"/>
              <w:marBottom w:val="0"/>
              <w:divBdr>
                <w:top w:val="none" w:sz="0" w:space="0" w:color="auto"/>
                <w:left w:val="none" w:sz="0" w:space="0" w:color="auto"/>
                <w:bottom w:val="none" w:sz="0" w:space="0" w:color="auto"/>
                <w:right w:val="none" w:sz="0" w:space="0" w:color="auto"/>
              </w:divBdr>
            </w:div>
          </w:divsChild>
        </w:div>
        <w:div w:id="819076516">
          <w:marLeft w:val="0"/>
          <w:marRight w:val="0"/>
          <w:marTop w:val="0"/>
          <w:marBottom w:val="0"/>
          <w:divBdr>
            <w:top w:val="none" w:sz="0" w:space="0" w:color="auto"/>
            <w:left w:val="none" w:sz="0" w:space="0" w:color="auto"/>
            <w:bottom w:val="none" w:sz="0" w:space="0" w:color="auto"/>
            <w:right w:val="none" w:sz="0" w:space="0" w:color="auto"/>
          </w:divBdr>
        </w:div>
        <w:div w:id="897203648">
          <w:marLeft w:val="0"/>
          <w:marRight w:val="0"/>
          <w:marTop w:val="0"/>
          <w:marBottom w:val="0"/>
          <w:divBdr>
            <w:top w:val="none" w:sz="0" w:space="0" w:color="auto"/>
            <w:left w:val="none" w:sz="0" w:space="0" w:color="auto"/>
            <w:bottom w:val="none" w:sz="0" w:space="0" w:color="auto"/>
            <w:right w:val="none" w:sz="0" w:space="0" w:color="auto"/>
          </w:divBdr>
        </w:div>
        <w:div w:id="1200167534">
          <w:marLeft w:val="0"/>
          <w:marRight w:val="0"/>
          <w:marTop w:val="0"/>
          <w:marBottom w:val="0"/>
          <w:divBdr>
            <w:top w:val="none" w:sz="0" w:space="0" w:color="auto"/>
            <w:left w:val="none" w:sz="0" w:space="0" w:color="auto"/>
            <w:bottom w:val="none" w:sz="0" w:space="0" w:color="auto"/>
            <w:right w:val="none" w:sz="0" w:space="0" w:color="auto"/>
          </w:divBdr>
          <w:divsChild>
            <w:div w:id="1605190787">
              <w:marLeft w:val="0"/>
              <w:marRight w:val="0"/>
              <w:marTop w:val="0"/>
              <w:marBottom w:val="0"/>
              <w:divBdr>
                <w:top w:val="none" w:sz="0" w:space="0" w:color="auto"/>
                <w:left w:val="none" w:sz="0" w:space="0" w:color="auto"/>
                <w:bottom w:val="none" w:sz="0" w:space="0" w:color="auto"/>
                <w:right w:val="none" w:sz="0" w:space="0" w:color="auto"/>
              </w:divBdr>
            </w:div>
            <w:div w:id="2046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03442">
      <w:bodyDiv w:val="1"/>
      <w:marLeft w:val="0"/>
      <w:marRight w:val="0"/>
      <w:marTop w:val="0"/>
      <w:marBottom w:val="0"/>
      <w:divBdr>
        <w:top w:val="none" w:sz="0" w:space="0" w:color="auto"/>
        <w:left w:val="none" w:sz="0" w:space="0" w:color="auto"/>
        <w:bottom w:val="none" w:sz="0" w:space="0" w:color="auto"/>
        <w:right w:val="none" w:sz="0" w:space="0" w:color="auto"/>
      </w:divBdr>
      <w:divsChild>
        <w:div w:id="1125931159">
          <w:marLeft w:val="36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5355233">
      <w:bodyDiv w:val="1"/>
      <w:marLeft w:val="0"/>
      <w:marRight w:val="0"/>
      <w:marTop w:val="0"/>
      <w:marBottom w:val="0"/>
      <w:divBdr>
        <w:top w:val="none" w:sz="0" w:space="0" w:color="auto"/>
        <w:left w:val="none" w:sz="0" w:space="0" w:color="auto"/>
        <w:bottom w:val="none" w:sz="0" w:space="0" w:color="auto"/>
        <w:right w:val="none" w:sz="0" w:space="0" w:color="auto"/>
      </w:divBdr>
      <w:divsChild>
        <w:div w:id="304087365">
          <w:marLeft w:val="360"/>
          <w:marRight w:val="0"/>
          <w:marTop w:val="0"/>
          <w:marBottom w:val="120"/>
          <w:divBdr>
            <w:top w:val="none" w:sz="0" w:space="0" w:color="auto"/>
            <w:left w:val="none" w:sz="0" w:space="0" w:color="auto"/>
            <w:bottom w:val="none" w:sz="0" w:space="0" w:color="auto"/>
            <w:right w:val="none" w:sz="0" w:space="0" w:color="auto"/>
          </w:divBdr>
        </w:div>
      </w:divsChild>
    </w:div>
    <w:div w:id="1152527599">
      <w:bodyDiv w:val="1"/>
      <w:marLeft w:val="0"/>
      <w:marRight w:val="0"/>
      <w:marTop w:val="0"/>
      <w:marBottom w:val="0"/>
      <w:divBdr>
        <w:top w:val="none" w:sz="0" w:space="0" w:color="auto"/>
        <w:left w:val="none" w:sz="0" w:space="0" w:color="auto"/>
        <w:bottom w:val="none" w:sz="0" w:space="0" w:color="auto"/>
        <w:right w:val="none" w:sz="0" w:space="0" w:color="auto"/>
      </w:divBdr>
      <w:divsChild>
        <w:div w:id="642732613">
          <w:marLeft w:val="0"/>
          <w:marRight w:val="0"/>
          <w:marTop w:val="0"/>
          <w:marBottom w:val="0"/>
          <w:divBdr>
            <w:top w:val="none" w:sz="0" w:space="0" w:color="auto"/>
            <w:left w:val="none" w:sz="0" w:space="0" w:color="auto"/>
            <w:bottom w:val="none" w:sz="0" w:space="0" w:color="auto"/>
            <w:right w:val="none" w:sz="0" w:space="0" w:color="auto"/>
          </w:divBdr>
        </w:div>
      </w:divsChild>
    </w:div>
    <w:div w:id="1174879776">
      <w:bodyDiv w:val="1"/>
      <w:marLeft w:val="0"/>
      <w:marRight w:val="0"/>
      <w:marTop w:val="0"/>
      <w:marBottom w:val="0"/>
      <w:divBdr>
        <w:top w:val="none" w:sz="0" w:space="0" w:color="auto"/>
        <w:left w:val="none" w:sz="0" w:space="0" w:color="auto"/>
        <w:bottom w:val="none" w:sz="0" w:space="0" w:color="auto"/>
        <w:right w:val="none" w:sz="0" w:space="0" w:color="auto"/>
      </w:divBdr>
      <w:divsChild>
        <w:div w:id="254024851">
          <w:marLeft w:val="0"/>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98644104">
      <w:bodyDiv w:val="1"/>
      <w:marLeft w:val="0"/>
      <w:marRight w:val="0"/>
      <w:marTop w:val="0"/>
      <w:marBottom w:val="0"/>
      <w:divBdr>
        <w:top w:val="none" w:sz="0" w:space="0" w:color="auto"/>
        <w:left w:val="none" w:sz="0" w:space="0" w:color="auto"/>
        <w:bottom w:val="none" w:sz="0" w:space="0" w:color="auto"/>
        <w:right w:val="none" w:sz="0" w:space="0" w:color="auto"/>
      </w:divBdr>
      <w:divsChild>
        <w:div w:id="1661303185">
          <w:marLeft w:val="36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33497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988593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5AIRPNAIUNRU-2028481721-5941</_dlc_DocId>
    <HideFromDelve xmlns="71c5aaf6-e6ce-465b-b873-5148d2a4c105">false</HideFromDelve>
    <_dlc_DocIdUrl xmlns="71c5aaf6-e6ce-465b-b873-5148d2a4c105">
      <Url>https://nokia.sharepoint.com/sites/c5g/e2earch/_layouts/15/DocIdRedir.aspx?ID=5AIRPNAIUNRU-2028481721-5941</Url>
      <Description>5AIRPNAIUNRU-2028481721-5941</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0AF49-3609-4357-A65E-9494EB742D6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CCA5164-FD86-42DD-AC2B-BFC251515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CB5C8B-3145-4446-83B6-2ABD4E84F41E}">
  <ds:schemaRefs>
    <ds:schemaRef ds:uri="Microsoft.SharePoint.Taxonomy.ContentTypeSync"/>
  </ds:schemaRefs>
</ds:datastoreItem>
</file>

<file path=customXml/itemProps4.xml><?xml version="1.0" encoding="utf-8"?>
<ds:datastoreItem xmlns:ds="http://schemas.openxmlformats.org/officeDocument/2006/customXml" ds:itemID="{5873459D-84A3-4E14-937B-D5E732B67507}">
  <ds:schemaRefs>
    <ds:schemaRef ds:uri="http://schemas.microsoft.com/sharepoint/v3/contenttype/forms"/>
  </ds:schemaRefs>
</ds:datastoreItem>
</file>

<file path=customXml/itemProps5.xml><?xml version="1.0" encoding="utf-8"?>
<ds:datastoreItem xmlns:ds="http://schemas.openxmlformats.org/officeDocument/2006/customXml" ds:itemID="{21D52F05-5626-4E32-8563-FA400B2DD7D7}">
  <ds:schemaRefs>
    <ds:schemaRef ds:uri="http://schemas.microsoft.com/sharepoint/event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557</Words>
  <Characters>3175</Characters>
  <Application>Microsoft Office Word</Application>
  <DocSecurity>0</DocSecurity>
  <Lines>26</Lines>
  <Paragraphs>7</Paragraphs>
  <ScaleCrop>false</ScaleCrop>
  <Company>ETSI/MCC</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20</cp:revision>
  <cp:lastPrinted>2014-09-11T15:04:00Z</cp:lastPrinted>
  <dcterms:created xsi:type="dcterms:W3CDTF">2022-01-26T04:55:00Z</dcterms:created>
  <dcterms:modified xsi:type="dcterms:W3CDTF">2022-01-28T20:01:00Z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0fbdd3a0-0158-480d-a5e0-526b56ca9a46</vt:lpwstr>
  </property>
</Properties>
</file>